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FA226" w14:textId="1E849ED9" w:rsidR="00836508" w:rsidRPr="00443F29" w:rsidRDefault="00836508" w:rsidP="00735FDE">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6226B1">
        <w:rPr>
          <w:rFonts w:ascii="Arial" w:eastAsia="MS Mincho" w:hAnsi="Arial" w:cs="Arial"/>
          <w:b/>
          <w:sz w:val="24"/>
          <w:szCs w:val="24"/>
          <w:lang w:val="en-US"/>
        </w:rPr>
        <w:t>R4-2</w:t>
      </w:r>
      <w:r>
        <w:rPr>
          <w:rFonts w:ascii="Arial" w:eastAsia="MS Mincho" w:hAnsi="Arial" w:cs="Arial"/>
          <w:b/>
          <w:sz w:val="24"/>
          <w:szCs w:val="24"/>
          <w:lang w:val="en-US"/>
        </w:rPr>
        <w:t>3</w:t>
      </w:r>
      <w:r w:rsidR="00AF794B">
        <w:rPr>
          <w:rFonts w:ascii="Arial" w:eastAsia="MS Mincho" w:hAnsi="Arial" w:cs="Arial"/>
          <w:b/>
          <w:sz w:val="24"/>
          <w:szCs w:val="24"/>
          <w:lang w:val="en-US"/>
        </w:rPr>
        <w:t>0</w:t>
      </w:r>
      <w:r w:rsidR="00FC3D3A">
        <w:rPr>
          <w:rFonts w:ascii="Arial" w:eastAsia="MS Mincho" w:hAnsi="Arial" w:cs="Arial"/>
          <w:b/>
          <w:sz w:val="24"/>
          <w:szCs w:val="24"/>
          <w:lang w:val="en-US"/>
        </w:rPr>
        <w:t>3278</w:t>
      </w:r>
    </w:p>
    <w:p w14:paraId="620C53CF" w14:textId="77777777" w:rsidR="00836508" w:rsidRPr="00443F29" w:rsidRDefault="00836508" w:rsidP="00836508">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Athens</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Greece,</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February 27</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March 3</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632E510B" w:rsidR="001E41F3" w:rsidRDefault="00305409" w:rsidP="00334F48">
            <w:pPr>
              <w:pStyle w:val="CRCoverPage"/>
              <w:spacing w:after="0"/>
              <w:jc w:val="right"/>
              <w:rPr>
                <w:i/>
                <w:noProof/>
              </w:rPr>
            </w:pPr>
            <w:r>
              <w:rPr>
                <w:i/>
                <w:noProof/>
                <w:sz w:val="14"/>
              </w:rPr>
              <w:t>CR-Form-v</w:t>
            </w:r>
            <w:r w:rsidR="008863B9">
              <w:rPr>
                <w:i/>
                <w:noProof/>
                <w:sz w:val="14"/>
              </w:rPr>
              <w:t>12.</w:t>
            </w:r>
            <w:r w:rsidR="006D58F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911C29" w14:paraId="2ED7F6FE" w14:textId="77777777" w:rsidTr="00547111">
        <w:tc>
          <w:tcPr>
            <w:tcW w:w="142" w:type="dxa"/>
            <w:tcBorders>
              <w:left w:val="single" w:sz="4" w:space="0" w:color="auto"/>
            </w:tcBorders>
          </w:tcPr>
          <w:p w14:paraId="5BAF7AC6" w14:textId="77777777" w:rsidR="00911C29" w:rsidRDefault="00911C29" w:rsidP="00911C29">
            <w:pPr>
              <w:pStyle w:val="CRCoverPage"/>
              <w:spacing w:after="0"/>
              <w:jc w:val="right"/>
              <w:rPr>
                <w:noProof/>
              </w:rPr>
            </w:pPr>
          </w:p>
        </w:tc>
        <w:tc>
          <w:tcPr>
            <w:tcW w:w="1559" w:type="dxa"/>
            <w:shd w:val="pct30" w:color="FFFF00" w:fill="auto"/>
          </w:tcPr>
          <w:p w14:paraId="7605D212" w14:textId="77777777" w:rsidR="00911C29" w:rsidRPr="00410371" w:rsidRDefault="00911C29" w:rsidP="00911C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5858FC11" w14:textId="77777777" w:rsidR="00911C29" w:rsidRPr="0000252B" w:rsidRDefault="00911C29" w:rsidP="00911C29">
            <w:pPr>
              <w:pStyle w:val="CRCoverPage"/>
              <w:spacing w:after="0"/>
              <w:jc w:val="center"/>
              <w:rPr>
                <w:noProof/>
              </w:rPr>
            </w:pPr>
            <w:r w:rsidRPr="0000252B">
              <w:rPr>
                <w:b/>
                <w:noProof/>
                <w:sz w:val="28"/>
              </w:rPr>
              <w:t>CR</w:t>
            </w:r>
          </w:p>
        </w:tc>
        <w:tc>
          <w:tcPr>
            <w:tcW w:w="1276" w:type="dxa"/>
            <w:shd w:val="pct30" w:color="FFFF00" w:fill="auto"/>
          </w:tcPr>
          <w:p w14:paraId="68CAF802" w14:textId="461A8B06" w:rsidR="00911C29" w:rsidRPr="0000252B" w:rsidRDefault="001F1F29" w:rsidP="00911C29">
            <w:pPr>
              <w:pStyle w:val="CRCoverPage"/>
              <w:spacing w:after="0"/>
              <w:rPr>
                <w:b/>
                <w:noProof/>
                <w:sz w:val="28"/>
                <w:szCs w:val="28"/>
                <w:lang w:eastAsia="zh-CN"/>
              </w:rPr>
            </w:pPr>
            <w:r>
              <w:rPr>
                <w:rFonts w:hint="eastAsia"/>
                <w:b/>
                <w:noProof/>
                <w:sz w:val="28"/>
                <w:szCs w:val="28"/>
                <w:lang w:eastAsia="zh-CN"/>
              </w:rPr>
              <w:t>2</w:t>
            </w:r>
            <w:r>
              <w:rPr>
                <w:b/>
                <w:noProof/>
                <w:sz w:val="28"/>
                <w:szCs w:val="28"/>
                <w:lang w:eastAsia="zh-CN"/>
              </w:rPr>
              <w:t>905</w:t>
            </w:r>
          </w:p>
        </w:tc>
        <w:tc>
          <w:tcPr>
            <w:tcW w:w="709" w:type="dxa"/>
          </w:tcPr>
          <w:p w14:paraId="4D994AC7" w14:textId="77777777" w:rsidR="00911C29" w:rsidRDefault="00911C29" w:rsidP="00911C29">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5E75F67" w:rsidR="00911C29" w:rsidRPr="00410371" w:rsidRDefault="00BC1176" w:rsidP="00911C29">
            <w:pPr>
              <w:pStyle w:val="CRCoverPage"/>
              <w:spacing w:after="0"/>
              <w:jc w:val="center"/>
              <w:rPr>
                <w:b/>
                <w:noProof/>
              </w:rPr>
            </w:pPr>
            <w:r>
              <w:rPr>
                <w:b/>
                <w:noProof/>
                <w:sz w:val="28"/>
              </w:rPr>
              <w:t>1</w:t>
            </w:r>
          </w:p>
        </w:tc>
        <w:tc>
          <w:tcPr>
            <w:tcW w:w="2410" w:type="dxa"/>
          </w:tcPr>
          <w:p w14:paraId="205C25E7" w14:textId="77777777" w:rsidR="00911C29" w:rsidRDefault="00911C29" w:rsidP="00911C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23579BB" w:rsidR="00911C29" w:rsidRPr="00410371" w:rsidRDefault="00911C29" w:rsidP="00911C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801BF1">
              <w:rPr>
                <w:b/>
                <w:noProof/>
                <w:sz w:val="28"/>
              </w:rPr>
              <w:t>1</w:t>
            </w:r>
            <w:r>
              <w:rPr>
                <w:b/>
                <w:noProof/>
                <w:sz w:val="28"/>
              </w:rPr>
              <w:t>7</w:t>
            </w:r>
            <w:r w:rsidRPr="00801BF1">
              <w:rPr>
                <w:b/>
                <w:noProof/>
                <w:sz w:val="28"/>
              </w:rPr>
              <w:t>.</w:t>
            </w:r>
            <w:r w:rsidR="00086B04">
              <w:rPr>
                <w:b/>
                <w:noProof/>
                <w:sz w:val="28"/>
              </w:rPr>
              <w:t>8</w:t>
            </w:r>
            <w:r w:rsidRPr="00801BF1">
              <w:rPr>
                <w:b/>
                <w:noProof/>
                <w:sz w:val="28"/>
              </w:rPr>
              <w:t>.0</w:t>
            </w:r>
            <w:r>
              <w:rPr>
                <w:b/>
                <w:noProof/>
                <w:sz w:val="28"/>
              </w:rPr>
              <w:fldChar w:fldCharType="end"/>
            </w:r>
          </w:p>
        </w:tc>
        <w:tc>
          <w:tcPr>
            <w:tcW w:w="143" w:type="dxa"/>
            <w:tcBorders>
              <w:right w:val="single" w:sz="4" w:space="0" w:color="auto"/>
            </w:tcBorders>
          </w:tcPr>
          <w:p w14:paraId="0DA5DB3A" w14:textId="77777777" w:rsidR="00911C29" w:rsidRDefault="00911C29" w:rsidP="00911C29">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4328B5F" w:rsidR="001E41F3" w:rsidRDefault="00DD7900" w:rsidP="00801BF1">
            <w:pPr>
              <w:pStyle w:val="CRCoverPage"/>
              <w:spacing w:after="0"/>
              <w:ind w:left="100"/>
            </w:pPr>
            <w:r w:rsidRPr="00DD7900">
              <w:t xml:space="preserve">CR on </w:t>
            </w:r>
            <w:proofErr w:type="spellStart"/>
            <w:r w:rsidRPr="00DD7900">
              <w:t>feMIMO</w:t>
            </w:r>
            <w:proofErr w:type="spellEnd"/>
            <w:r w:rsidRPr="00DD7900">
              <w:t xml:space="preserve"> RRM requirements in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D74A1DD"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19D76492" w:rsidR="001E41F3" w:rsidRDefault="00183A08" w:rsidP="004A707C">
            <w:pPr>
              <w:pStyle w:val="CRCoverPage"/>
              <w:spacing w:after="0"/>
              <w:ind w:left="100"/>
              <w:rPr>
                <w:noProof/>
              </w:rPr>
            </w:pPr>
            <w:r>
              <w:rPr>
                <w:noProof/>
              </w:rPr>
              <w:t>202</w:t>
            </w:r>
            <w:r w:rsidR="00EA5A72">
              <w:rPr>
                <w:noProof/>
              </w:rPr>
              <w:t>3</w:t>
            </w:r>
            <w:r>
              <w:rPr>
                <w:noProof/>
              </w:rPr>
              <w:t>-</w:t>
            </w:r>
            <w:r w:rsidR="00EA5A72">
              <w:rPr>
                <w:noProof/>
              </w:rPr>
              <w:t>0</w:t>
            </w:r>
            <w:r w:rsidR="002844CB">
              <w:rPr>
                <w:noProof/>
              </w:rPr>
              <w:t>3-</w:t>
            </w:r>
            <w:r w:rsidR="009C5EB0">
              <w:rPr>
                <w:noProof/>
              </w:rPr>
              <w:t>0</w:t>
            </w:r>
            <w:r w:rsidR="00BB7AED">
              <w:rPr>
                <w:noProof/>
              </w:rPr>
              <w:t>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33D58BD9"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31EAE">
              <w:rPr>
                <w:i/>
                <w:noProof/>
                <w:sz w:val="18"/>
              </w:rPr>
              <w:t>6</w:t>
            </w:r>
            <w:r>
              <w:rPr>
                <w:i/>
                <w:noProof/>
                <w:sz w:val="18"/>
              </w:rPr>
              <w:tab/>
              <w:t>(Release 1</w:t>
            </w:r>
            <w:r w:rsidR="00631EAE">
              <w:rPr>
                <w:i/>
                <w:noProof/>
                <w:sz w:val="18"/>
              </w:rPr>
              <w:t>6</w:t>
            </w:r>
            <w:r>
              <w:rPr>
                <w:i/>
                <w:noProof/>
                <w:sz w:val="18"/>
              </w:rPr>
              <w:t>)</w:t>
            </w:r>
            <w:r>
              <w:rPr>
                <w:i/>
                <w:noProof/>
                <w:sz w:val="18"/>
              </w:rPr>
              <w:br/>
              <w:t>Rel-1</w:t>
            </w:r>
            <w:r w:rsidR="00631EAE">
              <w:rPr>
                <w:i/>
                <w:noProof/>
                <w:sz w:val="18"/>
              </w:rPr>
              <w:t>7</w:t>
            </w:r>
            <w:r>
              <w:rPr>
                <w:i/>
                <w:noProof/>
                <w:sz w:val="18"/>
              </w:rPr>
              <w:tab/>
              <w:t>(Release 1</w:t>
            </w:r>
            <w:r w:rsidR="00631EAE">
              <w:rPr>
                <w:i/>
                <w:noProof/>
                <w:sz w:val="18"/>
              </w:rPr>
              <w:t>7</w:t>
            </w:r>
            <w:r>
              <w:rPr>
                <w:i/>
                <w:noProof/>
                <w:sz w:val="18"/>
              </w:rPr>
              <w:t>)</w:t>
            </w:r>
            <w:r>
              <w:rPr>
                <w:i/>
                <w:noProof/>
                <w:sz w:val="18"/>
              </w:rPr>
              <w:br/>
              <w:t>Rel-1</w:t>
            </w:r>
            <w:r w:rsidR="00631EAE">
              <w:rPr>
                <w:i/>
                <w:noProof/>
                <w:sz w:val="18"/>
              </w:rPr>
              <w:t>8</w:t>
            </w:r>
            <w:r>
              <w:rPr>
                <w:i/>
                <w:noProof/>
                <w:sz w:val="18"/>
              </w:rPr>
              <w:tab/>
              <w:t>(Release 1</w:t>
            </w:r>
            <w:r w:rsidR="00631EAE">
              <w:rPr>
                <w:i/>
                <w:noProof/>
                <w:sz w:val="18"/>
              </w:rPr>
              <w:t>8</w:t>
            </w:r>
            <w:r>
              <w:rPr>
                <w:i/>
                <w:noProof/>
                <w:sz w:val="18"/>
              </w:rPr>
              <w:t>)</w:t>
            </w:r>
            <w:r>
              <w:rPr>
                <w:i/>
                <w:noProof/>
                <w:sz w:val="18"/>
              </w:rPr>
              <w:br/>
              <w:t>Rel-1</w:t>
            </w:r>
            <w:r w:rsidR="00631EAE">
              <w:rPr>
                <w:i/>
                <w:noProof/>
                <w:sz w:val="18"/>
              </w:rPr>
              <w:t>9</w:t>
            </w:r>
            <w:r>
              <w:rPr>
                <w:i/>
                <w:noProof/>
                <w:sz w:val="18"/>
              </w:rPr>
              <w:tab/>
              <w:t>(Release 1</w:t>
            </w:r>
            <w:r w:rsidR="00631EAE">
              <w:rPr>
                <w:i/>
                <w:noProof/>
                <w:sz w:val="18"/>
              </w:rPr>
              <w:t>9</w:t>
            </w:r>
            <w:r>
              <w:rPr>
                <w:i/>
                <w:noProof/>
                <w:sz w:val="18"/>
              </w:rPr>
              <w:t>)</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rsidRPr="00D029CD"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19AE6059" w:rsidR="006F4FD3" w:rsidRPr="00BF2327" w:rsidRDefault="00D029CD" w:rsidP="00D85130">
            <w:pPr>
              <w:pStyle w:val="CRCoverPage"/>
              <w:spacing w:after="0"/>
              <w:rPr>
                <w:rFonts w:hint="eastAsia"/>
                <w:noProof/>
                <w:lang w:eastAsia="zh-CN"/>
              </w:rPr>
            </w:pPr>
            <w:r w:rsidRPr="00BF2327">
              <w:rPr>
                <w:noProof/>
                <w:lang w:eastAsia="zh-CN"/>
              </w:rPr>
              <w:t xml:space="preserve">The applicability of requirements to </w:t>
            </w:r>
            <w:r w:rsidR="0098738D">
              <w:rPr>
                <w:noProof/>
                <w:lang w:eastAsia="zh-CN"/>
              </w:rPr>
              <w:t>concurrent</w:t>
            </w:r>
            <w:r w:rsidRPr="00BF2327">
              <w:rPr>
                <w:noProof/>
                <w:lang w:eastAsia="zh-CN"/>
              </w:rPr>
              <w:t xml:space="preserve"> measurement gaps should be clarified</w:t>
            </w:r>
            <w:r w:rsidR="00DC00BE" w:rsidRPr="00BF2327">
              <w:rPr>
                <w:noProof/>
                <w:lang w:eastAsia="zh-CN"/>
              </w:rPr>
              <w:t>.</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576E4974" w:rsidR="001E41F3" w:rsidRPr="00BF2327" w:rsidRDefault="001E41F3">
            <w:pPr>
              <w:pStyle w:val="CRCoverPage"/>
              <w:spacing w:after="0"/>
              <w:rPr>
                <w:noProof/>
                <w:sz w:val="8"/>
                <w:szCs w:val="8"/>
                <w:lang w:eastAsia="zh-CN"/>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8E95C" w14:textId="3EC4E79F" w:rsidR="0033016A" w:rsidRPr="00BF2327" w:rsidRDefault="00214452" w:rsidP="00D85130">
            <w:pPr>
              <w:pStyle w:val="CRCoverPage"/>
              <w:spacing w:after="0"/>
              <w:rPr>
                <w:rFonts w:hint="eastAsia"/>
                <w:noProof/>
                <w:lang w:eastAsia="zh-CN"/>
              </w:rPr>
            </w:pPr>
            <w:r w:rsidRPr="00BF2327">
              <w:rPr>
                <w:noProof/>
                <w:lang w:eastAsia="zh-CN"/>
              </w:rPr>
              <w:t xml:space="preserve">Clarifiy that there is no requirements when R17 enhanced gaps are configured simultaneously with R17 inter-cell L1 measurements. </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Pr="00BF2327"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77A1D7" w14:textId="7E8E82AD" w:rsidR="00214452" w:rsidRPr="00BF2327" w:rsidRDefault="007043DC" w:rsidP="00160EFE">
            <w:pPr>
              <w:pStyle w:val="CRCoverPage"/>
              <w:spacing w:after="0"/>
              <w:rPr>
                <w:noProof/>
                <w:lang w:eastAsia="zh-CN"/>
              </w:rPr>
            </w:pPr>
            <w:r w:rsidRPr="00BF2327">
              <w:rPr>
                <w:noProof/>
                <w:lang w:eastAsia="zh-CN"/>
              </w:rPr>
              <w:t>Unecessary editors’ Note remains in the spec.</w:t>
            </w:r>
          </w:p>
          <w:p w14:paraId="7731AC33" w14:textId="67107CBE" w:rsidR="002B3DC6" w:rsidRPr="00BF2327" w:rsidRDefault="002B3DC6" w:rsidP="00160EFE">
            <w:pPr>
              <w:pStyle w:val="CRCoverPage"/>
              <w:spacing w:after="0"/>
              <w:rPr>
                <w:noProof/>
                <w:lang w:eastAsia="zh-CN"/>
              </w:rPr>
            </w:pPr>
          </w:p>
        </w:tc>
      </w:tr>
      <w:tr w:rsidR="001E41F3" w14:paraId="5A4C986A" w14:textId="77777777" w:rsidTr="00547111">
        <w:tc>
          <w:tcPr>
            <w:tcW w:w="2694" w:type="dxa"/>
            <w:gridSpan w:val="2"/>
          </w:tcPr>
          <w:p w14:paraId="1564757C" w14:textId="77777777" w:rsidR="001E41F3" w:rsidRPr="007A53C2"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58DB85E" w:rsidR="001E41F3" w:rsidRPr="00AD3D0F" w:rsidRDefault="00400EE0" w:rsidP="00A4089F">
            <w:pPr>
              <w:pStyle w:val="CRCoverPage"/>
              <w:spacing w:after="0"/>
              <w:rPr>
                <w:lang w:eastAsia="zh-CN"/>
              </w:rPr>
            </w:pPr>
            <w:r>
              <w:rPr>
                <w:lang w:eastAsia="zh-CN"/>
              </w:rPr>
              <w:t>9.13.4.1</w:t>
            </w:r>
            <w:bookmarkStart w:id="6" w:name="_GoBack"/>
            <w:bookmarkEnd w:id="6"/>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110F8307" w:rsidR="008863B9" w:rsidRDefault="003751AE">
            <w:pPr>
              <w:pStyle w:val="CRCoverPage"/>
              <w:spacing w:after="0"/>
              <w:ind w:left="100"/>
              <w:rPr>
                <w:noProof/>
                <w:lang w:eastAsia="zh-CN"/>
              </w:rPr>
            </w:pPr>
            <w:r>
              <w:rPr>
                <w:rFonts w:hint="eastAsia"/>
                <w:noProof/>
                <w:lang w:eastAsia="zh-CN"/>
              </w:rPr>
              <w:t>R</w:t>
            </w:r>
            <w:r>
              <w:rPr>
                <w:noProof/>
                <w:lang w:eastAsia="zh-CN"/>
              </w:rPr>
              <w:t>4-2301697</w:t>
            </w:r>
          </w:p>
        </w:tc>
      </w:tr>
    </w:tbl>
    <w:p w14:paraId="0A76A02D" w14:textId="77777777" w:rsidR="001E41F3" w:rsidRDefault="001E41F3">
      <w:pPr>
        <w:pStyle w:val="CRCoverPage"/>
        <w:spacing w:after="0"/>
        <w:rPr>
          <w:noProof/>
          <w:sz w:val="8"/>
          <w:szCs w:val="8"/>
        </w:rPr>
      </w:pPr>
    </w:p>
    <w:p w14:paraId="03EB81A5" w14:textId="3CB55BC0" w:rsidR="0058251C" w:rsidRDefault="0058251C">
      <w:pPr>
        <w:rPr>
          <w:noProof/>
        </w:rPr>
      </w:pPr>
    </w:p>
    <w:p w14:paraId="22B540F5" w14:textId="77777777" w:rsidR="0058251C" w:rsidRPr="0058251C" w:rsidRDefault="0058251C" w:rsidP="0058251C"/>
    <w:p w14:paraId="32C5DE54" w14:textId="6827EC83" w:rsidR="001E41F3" w:rsidRPr="0058251C" w:rsidRDefault="001E41F3" w:rsidP="0058251C">
      <w:pPr>
        <w:tabs>
          <w:tab w:val="left" w:pos="4269"/>
        </w:tabs>
        <w:sectPr w:rsidR="001E41F3" w:rsidRPr="0058251C">
          <w:headerReference w:type="even" r:id="rId12"/>
          <w:footnotePr>
            <w:numRestart w:val="eachSect"/>
          </w:footnotePr>
          <w:pgSz w:w="11907" w:h="16840" w:code="9"/>
          <w:pgMar w:top="1418" w:right="1134" w:bottom="1134" w:left="1134" w:header="680" w:footer="567" w:gutter="0"/>
          <w:cols w:space="720"/>
        </w:sectPr>
      </w:pPr>
    </w:p>
    <w:p w14:paraId="4A9FFA27" w14:textId="59028845" w:rsidR="004C05E4" w:rsidRPr="004C05E4" w:rsidRDefault="004C05E4" w:rsidP="00420325">
      <w:pPr>
        <w:jc w:val="center"/>
        <w:rPr>
          <w:rFonts w:eastAsia="宋体"/>
          <w:noProof/>
          <w:sz w:val="28"/>
          <w:szCs w:val="28"/>
          <w:lang w:eastAsia="zh-CN"/>
        </w:rPr>
      </w:pPr>
      <w:r w:rsidRPr="000E7863">
        <w:rPr>
          <w:rFonts w:eastAsia="宋体" w:hint="eastAsia"/>
          <w:noProof/>
          <w:sz w:val="28"/>
          <w:szCs w:val="28"/>
          <w:lang w:eastAsia="zh-CN"/>
        </w:rPr>
        <w:lastRenderedPageBreak/>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E31D92">
        <w:rPr>
          <w:rFonts w:eastAsia="宋体"/>
          <w:noProof/>
          <w:sz w:val="28"/>
          <w:szCs w:val="28"/>
          <w:lang w:eastAsia="zh-CN"/>
        </w:rPr>
        <w:t>1</w:t>
      </w:r>
      <w:r w:rsidRPr="000E7863">
        <w:rPr>
          <w:rFonts w:eastAsia="宋体" w:hint="eastAsia"/>
          <w:noProof/>
          <w:sz w:val="28"/>
          <w:szCs w:val="28"/>
          <w:lang w:eastAsia="zh-CN"/>
        </w:rPr>
        <w:t>&gt;</w:t>
      </w:r>
    </w:p>
    <w:p w14:paraId="315FDDD1" w14:textId="77777777" w:rsidR="00420325" w:rsidRPr="009C5807" w:rsidRDefault="00420325" w:rsidP="00420325">
      <w:pPr>
        <w:pStyle w:val="4"/>
      </w:pPr>
      <w:r>
        <w:t>9.13.4</w:t>
      </w:r>
      <w:r w:rsidRPr="009C5807">
        <w:t>.1</w:t>
      </w:r>
      <w:r w:rsidRPr="009C5807">
        <w:tab/>
      </w:r>
      <w:r>
        <w:t xml:space="preserve">Inter-cell </w:t>
      </w:r>
      <w:r w:rsidRPr="009C5807">
        <w:t>SSB based L1-RSRP Reporting</w:t>
      </w:r>
    </w:p>
    <w:p w14:paraId="45CD791C" w14:textId="77777777" w:rsidR="00420325" w:rsidRDefault="00420325" w:rsidP="00420325">
      <w:r w:rsidRPr="000C0BDC">
        <w:t>If a cell with PCI different from serving cell is known according 9.13.2,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p>
    <w:p w14:paraId="76AC0D5F" w14:textId="77777777" w:rsidR="00420325" w:rsidRDefault="00420325" w:rsidP="00420325">
      <w:pPr>
        <w:pStyle w:val="B1"/>
      </w:pPr>
      <w:r w:rsidRPr="000C0BDC">
        <w:t>-</w:t>
      </w:r>
      <w:r w:rsidRPr="000C0BDC">
        <w:tab/>
      </w:r>
      <w:r w:rsidRPr="00865553">
        <w:rPr>
          <w:i/>
        </w:rPr>
        <w:t>highSpeedMeasFlag-r16</w:t>
      </w:r>
      <w:r w:rsidRPr="00561B24">
        <w:t xml:space="preserve"> is </w:t>
      </w:r>
      <w:r>
        <w:t xml:space="preserve">not </w:t>
      </w:r>
      <w:r w:rsidRPr="00561B24">
        <w:t>configured</w:t>
      </w:r>
      <w:r>
        <w:t xml:space="preserve">, and </w:t>
      </w:r>
    </w:p>
    <w:p w14:paraId="4189EC6C" w14:textId="77777777" w:rsidR="00420325" w:rsidRDefault="00420325" w:rsidP="00420325">
      <w:pPr>
        <w:pStyle w:val="B1"/>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633FCF43" w14:textId="77777777" w:rsidR="00420325" w:rsidRPr="009C5807" w:rsidRDefault="00420325" w:rsidP="00420325">
      <w:pPr>
        <w:pStyle w:val="B1"/>
        <w:rPr>
          <w:rFonts w:eastAsia="?? ??"/>
        </w:rPr>
      </w:pPr>
      <w:r>
        <w:rPr>
          <w:rFonts w:hint="eastAsia"/>
          <w:lang w:eastAsia="zh-CN"/>
        </w:rPr>
        <w:t>-</w:t>
      </w:r>
      <w:r>
        <w:rPr>
          <w:lang w:eastAsia="zh-CN"/>
        </w:rPr>
        <w:tab/>
      </w:r>
      <w:r w:rsidRPr="00C775DD">
        <w:rPr>
          <w:lang w:eastAsia="zh-CN"/>
        </w:rPr>
        <w:t xml:space="preserve">highSpeedMeasCA-Scell-r17 </w:t>
      </w:r>
      <w:r>
        <w:rPr>
          <w:lang w:eastAsia="zh-CN"/>
        </w:rPr>
        <w:t>is not configured</w:t>
      </w:r>
    </w:p>
    <w:p w14:paraId="6A7E740B" w14:textId="45E262F2" w:rsidR="009B7D79" w:rsidRPr="009C5807" w:rsidRDefault="009B7D79" w:rsidP="009B7D79">
      <w:pPr>
        <w:pStyle w:val="B1"/>
        <w:rPr>
          <w:ins w:id="7" w:author="vivo-Yanliang SUN" w:date="2023-02-15T22:35:00Z"/>
          <w:rFonts w:eastAsia="?? ??"/>
        </w:rPr>
      </w:pPr>
      <w:ins w:id="8" w:author="vivo-Yanliang SUN" w:date="2023-02-15T22:35:00Z">
        <w:r>
          <w:rPr>
            <w:rFonts w:hint="eastAsia"/>
            <w:lang w:eastAsia="zh-CN"/>
          </w:rPr>
          <w:t>-</w:t>
        </w:r>
        <w:r>
          <w:rPr>
            <w:lang w:eastAsia="zh-CN"/>
          </w:rPr>
          <w:tab/>
        </w:r>
        <w:r w:rsidRPr="00A23683">
          <w:rPr>
            <w:lang w:eastAsia="zh-CN"/>
          </w:rPr>
          <w:t>concurrent gaps are not configured</w:t>
        </w:r>
      </w:ins>
    </w:p>
    <w:p w14:paraId="21FF29FD" w14:textId="416F1402" w:rsidR="00420325" w:rsidDel="00D03E9A" w:rsidRDefault="00420325" w:rsidP="00420325">
      <w:pPr>
        <w:rPr>
          <w:del w:id="9" w:author="vivo-Yanliang SUN" w:date="2023-02-15T22:35:00Z"/>
          <w:i/>
          <w:lang w:eastAsia="zh-CN"/>
        </w:rPr>
      </w:pPr>
      <w:del w:id="10" w:author="vivo-Yanliang SUN" w:date="2023-02-15T22:35:00Z">
        <w:r w:rsidRPr="00865553" w:rsidDel="00D03E9A">
          <w:rPr>
            <w:i/>
            <w:lang w:eastAsia="zh-CN"/>
          </w:rPr>
          <w:delText>Editor’s Note: FFS the requirements applicability when L1-RSRP measureme</w:delText>
        </w:r>
        <w:r w:rsidDel="00D03E9A">
          <w:rPr>
            <w:i/>
            <w:lang w:eastAsia="zh-CN"/>
          </w:rPr>
          <w:delText>n</w:delText>
        </w:r>
        <w:r w:rsidRPr="00865553" w:rsidDel="00D03E9A">
          <w:rPr>
            <w:i/>
            <w:lang w:eastAsia="zh-CN"/>
          </w:rPr>
          <w:delText>t resources are overlapped with concurrent gaps.</w:delText>
        </w:r>
      </w:del>
    </w:p>
    <w:p w14:paraId="1129199F" w14:textId="77777777" w:rsidR="008C77AB" w:rsidRDefault="008C77AB" w:rsidP="008C77AB">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168CA3CD" w14:textId="77777777" w:rsidR="00D73007" w:rsidRPr="00420325" w:rsidRDefault="00D73007" w:rsidP="00D73007">
      <w:pPr>
        <w:rPr>
          <w:rFonts w:eastAsia="?? ??"/>
        </w:rPr>
      </w:pPr>
    </w:p>
    <w:p w14:paraId="5C4D2680" w14:textId="2073A7AD" w:rsidR="00464F4D" w:rsidRDefault="00464F4D" w:rsidP="00464F4D">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E31D92">
        <w:rPr>
          <w:rFonts w:eastAsia="宋体"/>
          <w:noProof/>
          <w:sz w:val="28"/>
          <w:szCs w:val="28"/>
          <w:lang w:eastAsia="zh-CN"/>
        </w:rPr>
        <w:t>1</w:t>
      </w:r>
      <w:r w:rsidRPr="000E7863">
        <w:rPr>
          <w:rFonts w:eastAsia="宋体" w:hint="eastAsia"/>
          <w:noProof/>
          <w:sz w:val="28"/>
          <w:szCs w:val="28"/>
          <w:lang w:eastAsia="zh-CN"/>
        </w:rPr>
        <w:t>&gt;</w:t>
      </w:r>
    </w:p>
    <w:p w14:paraId="4F8A8938" w14:textId="77777777" w:rsidR="00536F4D" w:rsidRPr="00536F4D" w:rsidRDefault="00536F4D" w:rsidP="00560F1A">
      <w:pPr>
        <w:jc w:val="center"/>
        <w:rPr>
          <w:rFonts w:eastAsia="宋体"/>
          <w:noProof/>
          <w:sz w:val="28"/>
          <w:szCs w:val="28"/>
          <w:lang w:eastAsia="zh-CN"/>
        </w:rPr>
      </w:pPr>
    </w:p>
    <w:sectPr w:rsidR="00536F4D" w:rsidRPr="00536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FF719" w14:textId="77777777" w:rsidR="004A58A5" w:rsidRDefault="004A58A5">
      <w:r>
        <w:separator/>
      </w:r>
    </w:p>
  </w:endnote>
  <w:endnote w:type="continuationSeparator" w:id="0">
    <w:p w14:paraId="20AAB2EC" w14:textId="77777777" w:rsidR="004A58A5" w:rsidRDefault="004A5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DF6EA" w14:textId="77777777" w:rsidR="004A58A5" w:rsidRDefault="004A58A5">
      <w:r>
        <w:separator/>
      </w:r>
    </w:p>
  </w:footnote>
  <w:footnote w:type="continuationSeparator" w:id="0">
    <w:p w14:paraId="746A7725" w14:textId="77777777" w:rsidR="004A58A5" w:rsidRDefault="004A5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735FDE" w:rsidRDefault="00735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735FDE" w:rsidRDefault="00735F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735FDE" w:rsidRDefault="00735F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735FDE" w:rsidRDefault="00735F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2B"/>
    <w:rsid w:val="00002A97"/>
    <w:rsid w:val="00003276"/>
    <w:rsid w:val="000100F1"/>
    <w:rsid w:val="0001577E"/>
    <w:rsid w:val="00017FC8"/>
    <w:rsid w:val="000202EF"/>
    <w:rsid w:val="00022E4A"/>
    <w:rsid w:val="0002683E"/>
    <w:rsid w:val="00034833"/>
    <w:rsid w:val="000404A8"/>
    <w:rsid w:val="000413F2"/>
    <w:rsid w:val="000446EA"/>
    <w:rsid w:val="00055F13"/>
    <w:rsid w:val="0005724E"/>
    <w:rsid w:val="00064AB4"/>
    <w:rsid w:val="00064DD6"/>
    <w:rsid w:val="00065FDA"/>
    <w:rsid w:val="00066745"/>
    <w:rsid w:val="000671E2"/>
    <w:rsid w:val="00081A61"/>
    <w:rsid w:val="00081F4A"/>
    <w:rsid w:val="00086B04"/>
    <w:rsid w:val="00086C20"/>
    <w:rsid w:val="00092E7D"/>
    <w:rsid w:val="00093876"/>
    <w:rsid w:val="00096FD1"/>
    <w:rsid w:val="000975F5"/>
    <w:rsid w:val="00097FEC"/>
    <w:rsid w:val="000A167A"/>
    <w:rsid w:val="000A6394"/>
    <w:rsid w:val="000B7FED"/>
    <w:rsid w:val="000C038A"/>
    <w:rsid w:val="000C165E"/>
    <w:rsid w:val="000C186B"/>
    <w:rsid w:val="000C6598"/>
    <w:rsid w:val="000C6FF8"/>
    <w:rsid w:val="000D32C2"/>
    <w:rsid w:val="000D3DEC"/>
    <w:rsid w:val="000D47E6"/>
    <w:rsid w:val="000D5FB9"/>
    <w:rsid w:val="000E20FA"/>
    <w:rsid w:val="000E6057"/>
    <w:rsid w:val="000E70BD"/>
    <w:rsid w:val="000E7863"/>
    <w:rsid w:val="000F5E30"/>
    <w:rsid w:val="000F7824"/>
    <w:rsid w:val="000F7842"/>
    <w:rsid w:val="00100830"/>
    <w:rsid w:val="00102722"/>
    <w:rsid w:val="00102876"/>
    <w:rsid w:val="00104C9E"/>
    <w:rsid w:val="00113DD4"/>
    <w:rsid w:val="00116F7B"/>
    <w:rsid w:val="00121FB8"/>
    <w:rsid w:val="00124531"/>
    <w:rsid w:val="00125FFD"/>
    <w:rsid w:val="00136B89"/>
    <w:rsid w:val="001407D7"/>
    <w:rsid w:val="0014158E"/>
    <w:rsid w:val="0014211C"/>
    <w:rsid w:val="0014286E"/>
    <w:rsid w:val="00145D43"/>
    <w:rsid w:val="00150473"/>
    <w:rsid w:val="00151A09"/>
    <w:rsid w:val="00160EFE"/>
    <w:rsid w:val="00161DC9"/>
    <w:rsid w:val="00162065"/>
    <w:rsid w:val="00167831"/>
    <w:rsid w:val="0017138A"/>
    <w:rsid w:val="00183A08"/>
    <w:rsid w:val="00190890"/>
    <w:rsid w:val="00191639"/>
    <w:rsid w:val="00192C46"/>
    <w:rsid w:val="00196998"/>
    <w:rsid w:val="001A08B3"/>
    <w:rsid w:val="001A4A8D"/>
    <w:rsid w:val="001A5025"/>
    <w:rsid w:val="001A5C97"/>
    <w:rsid w:val="001A7B60"/>
    <w:rsid w:val="001B2922"/>
    <w:rsid w:val="001B4110"/>
    <w:rsid w:val="001B52F0"/>
    <w:rsid w:val="001B7A65"/>
    <w:rsid w:val="001C22F0"/>
    <w:rsid w:val="001C6DF6"/>
    <w:rsid w:val="001C72B5"/>
    <w:rsid w:val="001D2C93"/>
    <w:rsid w:val="001D348A"/>
    <w:rsid w:val="001D453C"/>
    <w:rsid w:val="001E0043"/>
    <w:rsid w:val="001E0ADF"/>
    <w:rsid w:val="001E3F94"/>
    <w:rsid w:val="001E41F3"/>
    <w:rsid w:val="001E5948"/>
    <w:rsid w:val="001E63C8"/>
    <w:rsid w:val="001E6FE2"/>
    <w:rsid w:val="001E75CA"/>
    <w:rsid w:val="001F1F29"/>
    <w:rsid w:val="001F347A"/>
    <w:rsid w:val="001F469E"/>
    <w:rsid w:val="001F6E9F"/>
    <w:rsid w:val="00202A24"/>
    <w:rsid w:val="00214452"/>
    <w:rsid w:val="0021774D"/>
    <w:rsid w:val="002216C7"/>
    <w:rsid w:val="00226FFE"/>
    <w:rsid w:val="002362A3"/>
    <w:rsid w:val="002449B7"/>
    <w:rsid w:val="00244AB5"/>
    <w:rsid w:val="00244EE7"/>
    <w:rsid w:val="00251742"/>
    <w:rsid w:val="00251F04"/>
    <w:rsid w:val="00253AC5"/>
    <w:rsid w:val="00255CF8"/>
    <w:rsid w:val="0026004D"/>
    <w:rsid w:val="002636D7"/>
    <w:rsid w:val="002640DD"/>
    <w:rsid w:val="002652E8"/>
    <w:rsid w:val="00271424"/>
    <w:rsid w:val="002719AD"/>
    <w:rsid w:val="00275D12"/>
    <w:rsid w:val="002803E0"/>
    <w:rsid w:val="002844CB"/>
    <w:rsid w:val="00284FEB"/>
    <w:rsid w:val="002860C4"/>
    <w:rsid w:val="00286930"/>
    <w:rsid w:val="002871AD"/>
    <w:rsid w:val="00290CBB"/>
    <w:rsid w:val="0029117D"/>
    <w:rsid w:val="0029164E"/>
    <w:rsid w:val="002937F3"/>
    <w:rsid w:val="002965B7"/>
    <w:rsid w:val="00297496"/>
    <w:rsid w:val="00297A12"/>
    <w:rsid w:val="002A0E61"/>
    <w:rsid w:val="002A117C"/>
    <w:rsid w:val="002A5C14"/>
    <w:rsid w:val="002B1621"/>
    <w:rsid w:val="002B22B2"/>
    <w:rsid w:val="002B3DC6"/>
    <w:rsid w:val="002B3DFE"/>
    <w:rsid w:val="002B5741"/>
    <w:rsid w:val="002B6263"/>
    <w:rsid w:val="002C20EF"/>
    <w:rsid w:val="002C21D0"/>
    <w:rsid w:val="002C6F33"/>
    <w:rsid w:val="002C7334"/>
    <w:rsid w:val="002D493C"/>
    <w:rsid w:val="002D53B2"/>
    <w:rsid w:val="002D73B5"/>
    <w:rsid w:val="002D752B"/>
    <w:rsid w:val="002E0B29"/>
    <w:rsid w:val="002E1132"/>
    <w:rsid w:val="002E32F1"/>
    <w:rsid w:val="002F05AE"/>
    <w:rsid w:val="002F141D"/>
    <w:rsid w:val="002F6E58"/>
    <w:rsid w:val="002F6EC2"/>
    <w:rsid w:val="002F7564"/>
    <w:rsid w:val="00301DE6"/>
    <w:rsid w:val="00303E95"/>
    <w:rsid w:val="00304971"/>
    <w:rsid w:val="00305409"/>
    <w:rsid w:val="00306D30"/>
    <w:rsid w:val="00307524"/>
    <w:rsid w:val="00307577"/>
    <w:rsid w:val="003107C4"/>
    <w:rsid w:val="00311B6A"/>
    <w:rsid w:val="003126AF"/>
    <w:rsid w:val="00312E53"/>
    <w:rsid w:val="00313ACF"/>
    <w:rsid w:val="00320184"/>
    <w:rsid w:val="00324C5A"/>
    <w:rsid w:val="00326D1A"/>
    <w:rsid w:val="0033016A"/>
    <w:rsid w:val="0033124A"/>
    <w:rsid w:val="00334BA9"/>
    <w:rsid w:val="00334F48"/>
    <w:rsid w:val="003351A2"/>
    <w:rsid w:val="00340651"/>
    <w:rsid w:val="003426BA"/>
    <w:rsid w:val="003453D9"/>
    <w:rsid w:val="00351A89"/>
    <w:rsid w:val="00352912"/>
    <w:rsid w:val="00354016"/>
    <w:rsid w:val="003609EF"/>
    <w:rsid w:val="00361373"/>
    <w:rsid w:val="0036231A"/>
    <w:rsid w:val="003667E2"/>
    <w:rsid w:val="00367D1B"/>
    <w:rsid w:val="00371BE7"/>
    <w:rsid w:val="0037443F"/>
    <w:rsid w:val="003748A4"/>
    <w:rsid w:val="00374DD4"/>
    <w:rsid w:val="003751AE"/>
    <w:rsid w:val="0037669D"/>
    <w:rsid w:val="00377135"/>
    <w:rsid w:val="00377AC3"/>
    <w:rsid w:val="00380CEC"/>
    <w:rsid w:val="00384439"/>
    <w:rsid w:val="0038531C"/>
    <w:rsid w:val="00386F08"/>
    <w:rsid w:val="00390E80"/>
    <w:rsid w:val="00394BE3"/>
    <w:rsid w:val="003A0CAA"/>
    <w:rsid w:val="003A5132"/>
    <w:rsid w:val="003B1DA7"/>
    <w:rsid w:val="003B3BA1"/>
    <w:rsid w:val="003B40FC"/>
    <w:rsid w:val="003B6EA6"/>
    <w:rsid w:val="003C15EB"/>
    <w:rsid w:val="003C4C04"/>
    <w:rsid w:val="003C596C"/>
    <w:rsid w:val="003D72E1"/>
    <w:rsid w:val="003E15F9"/>
    <w:rsid w:val="003E1A36"/>
    <w:rsid w:val="003E1F71"/>
    <w:rsid w:val="003E21DA"/>
    <w:rsid w:val="003F0C92"/>
    <w:rsid w:val="003F24B7"/>
    <w:rsid w:val="003F4D06"/>
    <w:rsid w:val="003F7165"/>
    <w:rsid w:val="00400EE0"/>
    <w:rsid w:val="00401B3F"/>
    <w:rsid w:val="0040383F"/>
    <w:rsid w:val="0040662A"/>
    <w:rsid w:val="00406E17"/>
    <w:rsid w:val="00410371"/>
    <w:rsid w:val="004104BD"/>
    <w:rsid w:val="00410C1B"/>
    <w:rsid w:val="00410C7F"/>
    <w:rsid w:val="004134A9"/>
    <w:rsid w:val="00413F1B"/>
    <w:rsid w:val="00414C4B"/>
    <w:rsid w:val="004179F7"/>
    <w:rsid w:val="00420325"/>
    <w:rsid w:val="004216EC"/>
    <w:rsid w:val="004242F1"/>
    <w:rsid w:val="00425FFE"/>
    <w:rsid w:val="004325F7"/>
    <w:rsid w:val="00442E6B"/>
    <w:rsid w:val="00446BC8"/>
    <w:rsid w:val="00450A09"/>
    <w:rsid w:val="00453A4F"/>
    <w:rsid w:val="004615E4"/>
    <w:rsid w:val="00464F4D"/>
    <w:rsid w:val="00466C75"/>
    <w:rsid w:val="00466CF1"/>
    <w:rsid w:val="00470102"/>
    <w:rsid w:val="00473F6E"/>
    <w:rsid w:val="00474126"/>
    <w:rsid w:val="0047503E"/>
    <w:rsid w:val="00480E1A"/>
    <w:rsid w:val="00481BA0"/>
    <w:rsid w:val="00481FF0"/>
    <w:rsid w:val="00484660"/>
    <w:rsid w:val="00487A74"/>
    <w:rsid w:val="00492207"/>
    <w:rsid w:val="0049249B"/>
    <w:rsid w:val="00493294"/>
    <w:rsid w:val="004A1453"/>
    <w:rsid w:val="004A2483"/>
    <w:rsid w:val="004A38E7"/>
    <w:rsid w:val="004A5710"/>
    <w:rsid w:val="004A58A5"/>
    <w:rsid w:val="004A6520"/>
    <w:rsid w:val="004A707C"/>
    <w:rsid w:val="004B1EE8"/>
    <w:rsid w:val="004B262F"/>
    <w:rsid w:val="004B75B7"/>
    <w:rsid w:val="004C05E4"/>
    <w:rsid w:val="004C1EE8"/>
    <w:rsid w:val="004C31B9"/>
    <w:rsid w:val="004D0482"/>
    <w:rsid w:val="004D0807"/>
    <w:rsid w:val="004D65FA"/>
    <w:rsid w:val="004E31E6"/>
    <w:rsid w:val="004E6C21"/>
    <w:rsid w:val="004E79AD"/>
    <w:rsid w:val="004E7D94"/>
    <w:rsid w:val="004F0C5E"/>
    <w:rsid w:val="004F6916"/>
    <w:rsid w:val="004F713B"/>
    <w:rsid w:val="004F7241"/>
    <w:rsid w:val="004F7984"/>
    <w:rsid w:val="005001C2"/>
    <w:rsid w:val="005003BD"/>
    <w:rsid w:val="00504461"/>
    <w:rsid w:val="005102CC"/>
    <w:rsid w:val="00513C8C"/>
    <w:rsid w:val="005152CB"/>
    <w:rsid w:val="00515594"/>
    <w:rsid w:val="0051580D"/>
    <w:rsid w:val="00515AB6"/>
    <w:rsid w:val="00520D5B"/>
    <w:rsid w:val="00525A46"/>
    <w:rsid w:val="00532BD9"/>
    <w:rsid w:val="0053392D"/>
    <w:rsid w:val="00534045"/>
    <w:rsid w:val="00535800"/>
    <w:rsid w:val="00536C5D"/>
    <w:rsid w:val="00536F4D"/>
    <w:rsid w:val="0054118C"/>
    <w:rsid w:val="0054169F"/>
    <w:rsid w:val="00541F69"/>
    <w:rsid w:val="00547111"/>
    <w:rsid w:val="0055244A"/>
    <w:rsid w:val="0055384B"/>
    <w:rsid w:val="00557F4E"/>
    <w:rsid w:val="00560F1A"/>
    <w:rsid w:val="005641A0"/>
    <w:rsid w:val="00564E89"/>
    <w:rsid w:val="0056687D"/>
    <w:rsid w:val="0056740A"/>
    <w:rsid w:val="00572615"/>
    <w:rsid w:val="005732FC"/>
    <w:rsid w:val="00574C83"/>
    <w:rsid w:val="005775F6"/>
    <w:rsid w:val="00580688"/>
    <w:rsid w:val="005808D4"/>
    <w:rsid w:val="00582069"/>
    <w:rsid w:val="0058251C"/>
    <w:rsid w:val="00583630"/>
    <w:rsid w:val="0058567A"/>
    <w:rsid w:val="0059007C"/>
    <w:rsid w:val="00592D74"/>
    <w:rsid w:val="00597166"/>
    <w:rsid w:val="005A3F56"/>
    <w:rsid w:val="005A46EA"/>
    <w:rsid w:val="005A7D68"/>
    <w:rsid w:val="005C0BFE"/>
    <w:rsid w:val="005C31D7"/>
    <w:rsid w:val="005C37A3"/>
    <w:rsid w:val="005C4A14"/>
    <w:rsid w:val="005C53EE"/>
    <w:rsid w:val="005D22C0"/>
    <w:rsid w:val="005D75F2"/>
    <w:rsid w:val="005E0E0A"/>
    <w:rsid w:val="005E2C44"/>
    <w:rsid w:val="005E555B"/>
    <w:rsid w:val="005F23E3"/>
    <w:rsid w:val="005F2F2D"/>
    <w:rsid w:val="005F322B"/>
    <w:rsid w:val="00600E59"/>
    <w:rsid w:val="00601BC8"/>
    <w:rsid w:val="00604A6E"/>
    <w:rsid w:val="0060503C"/>
    <w:rsid w:val="00605137"/>
    <w:rsid w:val="006107F5"/>
    <w:rsid w:val="00611E64"/>
    <w:rsid w:val="006160FF"/>
    <w:rsid w:val="00621188"/>
    <w:rsid w:val="00623292"/>
    <w:rsid w:val="0062413D"/>
    <w:rsid w:val="006257ED"/>
    <w:rsid w:val="00630BB5"/>
    <w:rsid w:val="00630BED"/>
    <w:rsid w:val="00631AAA"/>
    <w:rsid w:val="00631EAE"/>
    <w:rsid w:val="00641DCF"/>
    <w:rsid w:val="00647093"/>
    <w:rsid w:val="00652CC2"/>
    <w:rsid w:val="00656514"/>
    <w:rsid w:val="00656A24"/>
    <w:rsid w:val="006619D7"/>
    <w:rsid w:val="006664D9"/>
    <w:rsid w:val="006667EF"/>
    <w:rsid w:val="0066715E"/>
    <w:rsid w:val="00667254"/>
    <w:rsid w:val="006731E4"/>
    <w:rsid w:val="006827F4"/>
    <w:rsid w:val="006856AB"/>
    <w:rsid w:val="006860A0"/>
    <w:rsid w:val="00693F38"/>
    <w:rsid w:val="00695808"/>
    <w:rsid w:val="006A60FF"/>
    <w:rsid w:val="006B0777"/>
    <w:rsid w:val="006B0C01"/>
    <w:rsid w:val="006B0CB3"/>
    <w:rsid w:val="006B46FB"/>
    <w:rsid w:val="006B74DE"/>
    <w:rsid w:val="006B7830"/>
    <w:rsid w:val="006C1AB4"/>
    <w:rsid w:val="006C1F64"/>
    <w:rsid w:val="006D1440"/>
    <w:rsid w:val="006D2042"/>
    <w:rsid w:val="006D30E9"/>
    <w:rsid w:val="006D40AE"/>
    <w:rsid w:val="006D58F7"/>
    <w:rsid w:val="006D5CF8"/>
    <w:rsid w:val="006D72B5"/>
    <w:rsid w:val="006D73A6"/>
    <w:rsid w:val="006E01D3"/>
    <w:rsid w:val="006E0472"/>
    <w:rsid w:val="006E174A"/>
    <w:rsid w:val="006E21FB"/>
    <w:rsid w:val="006E3689"/>
    <w:rsid w:val="006E6EC2"/>
    <w:rsid w:val="006F1129"/>
    <w:rsid w:val="006F497D"/>
    <w:rsid w:val="006F4EEC"/>
    <w:rsid w:val="006F4FD3"/>
    <w:rsid w:val="006F7DD2"/>
    <w:rsid w:val="00701F8D"/>
    <w:rsid w:val="007043DC"/>
    <w:rsid w:val="00704D90"/>
    <w:rsid w:val="00707FB2"/>
    <w:rsid w:val="007108EA"/>
    <w:rsid w:val="00713820"/>
    <w:rsid w:val="00717094"/>
    <w:rsid w:val="00720A58"/>
    <w:rsid w:val="0072490C"/>
    <w:rsid w:val="00732BDB"/>
    <w:rsid w:val="00735FDE"/>
    <w:rsid w:val="007403E7"/>
    <w:rsid w:val="007428DD"/>
    <w:rsid w:val="00744CA0"/>
    <w:rsid w:val="00747E68"/>
    <w:rsid w:val="007530E5"/>
    <w:rsid w:val="007536F5"/>
    <w:rsid w:val="007541D6"/>
    <w:rsid w:val="00754559"/>
    <w:rsid w:val="007548A4"/>
    <w:rsid w:val="00755099"/>
    <w:rsid w:val="00763C81"/>
    <w:rsid w:val="007646CF"/>
    <w:rsid w:val="00764E94"/>
    <w:rsid w:val="007708B1"/>
    <w:rsid w:val="00770A76"/>
    <w:rsid w:val="00771514"/>
    <w:rsid w:val="0077269E"/>
    <w:rsid w:val="0077435F"/>
    <w:rsid w:val="00774F7A"/>
    <w:rsid w:val="0077778B"/>
    <w:rsid w:val="00787A26"/>
    <w:rsid w:val="007919AB"/>
    <w:rsid w:val="00792342"/>
    <w:rsid w:val="00792972"/>
    <w:rsid w:val="007931F8"/>
    <w:rsid w:val="007977A8"/>
    <w:rsid w:val="007977CD"/>
    <w:rsid w:val="007A5170"/>
    <w:rsid w:val="007A5199"/>
    <w:rsid w:val="007A53C2"/>
    <w:rsid w:val="007B31C5"/>
    <w:rsid w:val="007B512A"/>
    <w:rsid w:val="007B7C00"/>
    <w:rsid w:val="007B7D96"/>
    <w:rsid w:val="007C0489"/>
    <w:rsid w:val="007C0629"/>
    <w:rsid w:val="007C2097"/>
    <w:rsid w:val="007D2289"/>
    <w:rsid w:val="007D32B8"/>
    <w:rsid w:val="007D3674"/>
    <w:rsid w:val="007D495B"/>
    <w:rsid w:val="007D55C9"/>
    <w:rsid w:val="007D6A07"/>
    <w:rsid w:val="007E0F3F"/>
    <w:rsid w:val="007E0FFE"/>
    <w:rsid w:val="007E216E"/>
    <w:rsid w:val="007E4B7E"/>
    <w:rsid w:val="007E566D"/>
    <w:rsid w:val="007E7ACA"/>
    <w:rsid w:val="007F458A"/>
    <w:rsid w:val="007F4F3D"/>
    <w:rsid w:val="007F7259"/>
    <w:rsid w:val="007F7F43"/>
    <w:rsid w:val="00800A62"/>
    <w:rsid w:val="00801BF1"/>
    <w:rsid w:val="008040A8"/>
    <w:rsid w:val="008050AF"/>
    <w:rsid w:val="00813526"/>
    <w:rsid w:val="00816DA6"/>
    <w:rsid w:val="00816E40"/>
    <w:rsid w:val="00820B3D"/>
    <w:rsid w:val="008218E6"/>
    <w:rsid w:val="008241EB"/>
    <w:rsid w:val="00826F75"/>
    <w:rsid w:val="008279FA"/>
    <w:rsid w:val="00827D06"/>
    <w:rsid w:val="00832D92"/>
    <w:rsid w:val="00833EE0"/>
    <w:rsid w:val="0083627E"/>
    <w:rsid w:val="00836508"/>
    <w:rsid w:val="008410C4"/>
    <w:rsid w:val="008441C6"/>
    <w:rsid w:val="00844F63"/>
    <w:rsid w:val="008461B4"/>
    <w:rsid w:val="00851CB3"/>
    <w:rsid w:val="008545D3"/>
    <w:rsid w:val="00855424"/>
    <w:rsid w:val="00857731"/>
    <w:rsid w:val="008604F2"/>
    <w:rsid w:val="0086152E"/>
    <w:rsid w:val="008626E7"/>
    <w:rsid w:val="008670EE"/>
    <w:rsid w:val="00870EE7"/>
    <w:rsid w:val="008714C1"/>
    <w:rsid w:val="0087172C"/>
    <w:rsid w:val="0087297F"/>
    <w:rsid w:val="00873B75"/>
    <w:rsid w:val="00876E7B"/>
    <w:rsid w:val="008843C8"/>
    <w:rsid w:val="008863B9"/>
    <w:rsid w:val="008906C0"/>
    <w:rsid w:val="00893265"/>
    <w:rsid w:val="00893B9A"/>
    <w:rsid w:val="008940F3"/>
    <w:rsid w:val="008A45A6"/>
    <w:rsid w:val="008A5AB5"/>
    <w:rsid w:val="008B07D0"/>
    <w:rsid w:val="008B3829"/>
    <w:rsid w:val="008B5045"/>
    <w:rsid w:val="008B5AAF"/>
    <w:rsid w:val="008B5CB0"/>
    <w:rsid w:val="008B75AB"/>
    <w:rsid w:val="008C28EF"/>
    <w:rsid w:val="008C34EF"/>
    <w:rsid w:val="008C6498"/>
    <w:rsid w:val="008C77AB"/>
    <w:rsid w:val="008C77FD"/>
    <w:rsid w:val="008D6006"/>
    <w:rsid w:val="008D6879"/>
    <w:rsid w:val="008E23D6"/>
    <w:rsid w:val="008F2698"/>
    <w:rsid w:val="008F4F7A"/>
    <w:rsid w:val="008F6091"/>
    <w:rsid w:val="008F686C"/>
    <w:rsid w:val="008F6D39"/>
    <w:rsid w:val="008F7CEF"/>
    <w:rsid w:val="009031D4"/>
    <w:rsid w:val="00910C9F"/>
    <w:rsid w:val="00911523"/>
    <w:rsid w:val="00911C29"/>
    <w:rsid w:val="00914724"/>
    <w:rsid w:val="009148DE"/>
    <w:rsid w:val="00916783"/>
    <w:rsid w:val="00924351"/>
    <w:rsid w:val="00925183"/>
    <w:rsid w:val="009331AB"/>
    <w:rsid w:val="00934A90"/>
    <w:rsid w:val="00937DE6"/>
    <w:rsid w:val="00941E30"/>
    <w:rsid w:val="00942789"/>
    <w:rsid w:val="0095068D"/>
    <w:rsid w:val="0095262B"/>
    <w:rsid w:val="009533F0"/>
    <w:rsid w:val="00953443"/>
    <w:rsid w:val="00954349"/>
    <w:rsid w:val="0095435D"/>
    <w:rsid w:val="00957D93"/>
    <w:rsid w:val="00963853"/>
    <w:rsid w:val="00963993"/>
    <w:rsid w:val="009760C1"/>
    <w:rsid w:val="009769D3"/>
    <w:rsid w:val="009777D9"/>
    <w:rsid w:val="00981647"/>
    <w:rsid w:val="0098738D"/>
    <w:rsid w:val="00987E01"/>
    <w:rsid w:val="009903A1"/>
    <w:rsid w:val="009911AB"/>
    <w:rsid w:val="00991A5B"/>
    <w:rsid w:val="00991B88"/>
    <w:rsid w:val="00991BCC"/>
    <w:rsid w:val="00993675"/>
    <w:rsid w:val="0099598E"/>
    <w:rsid w:val="009A427D"/>
    <w:rsid w:val="009A4A32"/>
    <w:rsid w:val="009A5753"/>
    <w:rsid w:val="009A579D"/>
    <w:rsid w:val="009A662E"/>
    <w:rsid w:val="009B0A5B"/>
    <w:rsid w:val="009B141D"/>
    <w:rsid w:val="009B7D79"/>
    <w:rsid w:val="009C146F"/>
    <w:rsid w:val="009C5EB0"/>
    <w:rsid w:val="009C7D9E"/>
    <w:rsid w:val="009D09A0"/>
    <w:rsid w:val="009D3BD9"/>
    <w:rsid w:val="009D7278"/>
    <w:rsid w:val="009D7E8E"/>
    <w:rsid w:val="009E17F3"/>
    <w:rsid w:val="009E219F"/>
    <w:rsid w:val="009E3297"/>
    <w:rsid w:val="009E6542"/>
    <w:rsid w:val="009F2E78"/>
    <w:rsid w:val="009F473E"/>
    <w:rsid w:val="009F560A"/>
    <w:rsid w:val="009F734F"/>
    <w:rsid w:val="009F7942"/>
    <w:rsid w:val="00A022EA"/>
    <w:rsid w:val="00A02667"/>
    <w:rsid w:val="00A02D55"/>
    <w:rsid w:val="00A02F01"/>
    <w:rsid w:val="00A07331"/>
    <w:rsid w:val="00A10485"/>
    <w:rsid w:val="00A117D1"/>
    <w:rsid w:val="00A13537"/>
    <w:rsid w:val="00A1380C"/>
    <w:rsid w:val="00A177BA"/>
    <w:rsid w:val="00A246B6"/>
    <w:rsid w:val="00A3043A"/>
    <w:rsid w:val="00A3396A"/>
    <w:rsid w:val="00A35749"/>
    <w:rsid w:val="00A4089F"/>
    <w:rsid w:val="00A433F0"/>
    <w:rsid w:val="00A4350A"/>
    <w:rsid w:val="00A44B58"/>
    <w:rsid w:val="00A47E70"/>
    <w:rsid w:val="00A50CF0"/>
    <w:rsid w:val="00A51479"/>
    <w:rsid w:val="00A548CC"/>
    <w:rsid w:val="00A62CBD"/>
    <w:rsid w:val="00A64382"/>
    <w:rsid w:val="00A7671C"/>
    <w:rsid w:val="00A8174E"/>
    <w:rsid w:val="00A829C4"/>
    <w:rsid w:val="00A82FF3"/>
    <w:rsid w:val="00A835C6"/>
    <w:rsid w:val="00A87CB6"/>
    <w:rsid w:val="00A903A3"/>
    <w:rsid w:val="00A91A2B"/>
    <w:rsid w:val="00A969D4"/>
    <w:rsid w:val="00A9794D"/>
    <w:rsid w:val="00AA2CBC"/>
    <w:rsid w:val="00AB0CC2"/>
    <w:rsid w:val="00AB3771"/>
    <w:rsid w:val="00AB4AC3"/>
    <w:rsid w:val="00AB535C"/>
    <w:rsid w:val="00AB55ED"/>
    <w:rsid w:val="00AB67E0"/>
    <w:rsid w:val="00AC07C7"/>
    <w:rsid w:val="00AC0C22"/>
    <w:rsid w:val="00AC273A"/>
    <w:rsid w:val="00AC2FB1"/>
    <w:rsid w:val="00AC5820"/>
    <w:rsid w:val="00AC6DBC"/>
    <w:rsid w:val="00AD0C6D"/>
    <w:rsid w:val="00AD12BB"/>
    <w:rsid w:val="00AD1CD8"/>
    <w:rsid w:val="00AD22B2"/>
    <w:rsid w:val="00AD2B7B"/>
    <w:rsid w:val="00AD3D0F"/>
    <w:rsid w:val="00AD4DD1"/>
    <w:rsid w:val="00AE01F0"/>
    <w:rsid w:val="00AE34F1"/>
    <w:rsid w:val="00AE39DA"/>
    <w:rsid w:val="00AE4BC2"/>
    <w:rsid w:val="00AF794B"/>
    <w:rsid w:val="00AF7D07"/>
    <w:rsid w:val="00B133B5"/>
    <w:rsid w:val="00B173ED"/>
    <w:rsid w:val="00B20FBD"/>
    <w:rsid w:val="00B21B17"/>
    <w:rsid w:val="00B2582E"/>
    <w:rsid w:val="00B258BB"/>
    <w:rsid w:val="00B34A6B"/>
    <w:rsid w:val="00B3796E"/>
    <w:rsid w:val="00B4255E"/>
    <w:rsid w:val="00B426C1"/>
    <w:rsid w:val="00B43B22"/>
    <w:rsid w:val="00B50C82"/>
    <w:rsid w:val="00B53512"/>
    <w:rsid w:val="00B55473"/>
    <w:rsid w:val="00B57865"/>
    <w:rsid w:val="00B627AF"/>
    <w:rsid w:val="00B656F2"/>
    <w:rsid w:val="00B67B97"/>
    <w:rsid w:val="00B701B4"/>
    <w:rsid w:val="00B72019"/>
    <w:rsid w:val="00B72FA0"/>
    <w:rsid w:val="00B80B2D"/>
    <w:rsid w:val="00B820DF"/>
    <w:rsid w:val="00B83431"/>
    <w:rsid w:val="00B84380"/>
    <w:rsid w:val="00B9042D"/>
    <w:rsid w:val="00B90B39"/>
    <w:rsid w:val="00B94C99"/>
    <w:rsid w:val="00B968C8"/>
    <w:rsid w:val="00BA1DB7"/>
    <w:rsid w:val="00BA3EC5"/>
    <w:rsid w:val="00BA51D9"/>
    <w:rsid w:val="00BB1045"/>
    <w:rsid w:val="00BB5DFC"/>
    <w:rsid w:val="00BB6A4E"/>
    <w:rsid w:val="00BB6B67"/>
    <w:rsid w:val="00BB7AED"/>
    <w:rsid w:val="00BB7DDE"/>
    <w:rsid w:val="00BC0695"/>
    <w:rsid w:val="00BC1176"/>
    <w:rsid w:val="00BC1972"/>
    <w:rsid w:val="00BC1D27"/>
    <w:rsid w:val="00BC358E"/>
    <w:rsid w:val="00BC4594"/>
    <w:rsid w:val="00BC4C03"/>
    <w:rsid w:val="00BC4F46"/>
    <w:rsid w:val="00BD06D1"/>
    <w:rsid w:val="00BD183F"/>
    <w:rsid w:val="00BD279D"/>
    <w:rsid w:val="00BD42BD"/>
    <w:rsid w:val="00BD505B"/>
    <w:rsid w:val="00BD63BA"/>
    <w:rsid w:val="00BD6BB8"/>
    <w:rsid w:val="00BD6D16"/>
    <w:rsid w:val="00BD743A"/>
    <w:rsid w:val="00BE2A50"/>
    <w:rsid w:val="00BE4603"/>
    <w:rsid w:val="00BE5FDB"/>
    <w:rsid w:val="00BE71AF"/>
    <w:rsid w:val="00BF084B"/>
    <w:rsid w:val="00BF099D"/>
    <w:rsid w:val="00BF2327"/>
    <w:rsid w:val="00BF325E"/>
    <w:rsid w:val="00BF3268"/>
    <w:rsid w:val="00C0073E"/>
    <w:rsid w:val="00C01644"/>
    <w:rsid w:val="00C01F01"/>
    <w:rsid w:val="00C06825"/>
    <w:rsid w:val="00C113B1"/>
    <w:rsid w:val="00C13BE2"/>
    <w:rsid w:val="00C1487E"/>
    <w:rsid w:val="00C16340"/>
    <w:rsid w:val="00C171B2"/>
    <w:rsid w:val="00C17911"/>
    <w:rsid w:val="00C32E1A"/>
    <w:rsid w:val="00C3435D"/>
    <w:rsid w:val="00C35BE6"/>
    <w:rsid w:val="00C436FE"/>
    <w:rsid w:val="00C44BD7"/>
    <w:rsid w:val="00C44C4A"/>
    <w:rsid w:val="00C4579A"/>
    <w:rsid w:val="00C53C32"/>
    <w:rsid w:val="00C571D9"/>
    <w:rsid w:val="00C5725E"/>
    <w:rsid w:val="00C66BA2"/>
    <w:rsid w:val="00C67ACD"/>
    <w:rsid w:val="00C71692"/>
    <w:rsid w:val="00C810DD"/>
    <w:rsid w:val="00C831B4"/>
    <w:rsid w:val="00C924E9"/>
    <w:rsid w:val="00C92961"/>
    <w:rsid w:val="00C936B1"/>
    <w:rsid w:val="00C942ED"/>
    <w:rsid w:val="00C95460"/>
    <w:rsid w:val="00C95985"/>
    <w:rsid w:val="00CA3DAE"/>
    <w:rsid w:val="00CA61CF"/>
    <w:rsid w:val="00CB094F"/>
    <w:rsid w:val="00CB54C7"/>
    <w:rsid w:val="00CB61E5"/>
    <w:rsid w:val="00CC0FB0"/>
    <w:rsid w:val="00CC10DA"/>
    <w:rsid w:val="00CC13C8"/>
    <w:rsid w:val="00CC2A98"/>
    <w:rsid w:val="00CC32EF"/>
    <w:rsid w:val="00CC5026"/>
    <w:rsid w:val="00CC66BC"/>
    <w:rsid w:val="00CC68D0"/>
    <w:rsid w:val="00CC724D"/>
    <w:rsid w:val="00CD13EB"/>
    <w:rsid w:val="00CD5649"/>
    <w:rsid w:val="00CE5A76"/>
    <w:rsid w:val="00CF1C20"/>
    <w:rsid w:val="00CF78A7"/>
    <w:rsid w:val="00D002E0"/>
    <w:rsid w:val="00D00A3F"/>
    <w:rsid w:val="00D01B08"/>
    <w:rsid w:val="00D029CD"/>
    <w:rsid w:val="00D02D6F"/>
    <w:rsid w:val="00D03E9A"/>
    <w:rsid w:val="00D03F9A"/>
    <w:rsid w:val="00D065F6"/>
    <w:rsid w:val="00D06D51"/>
    <w:rsid w:val="00D109F5"/>
    <w:rsid w:val="00D20319"/>
    <w:rsid w:val="00D23C4C"/>
    <w:rsid w:val="00D24991"/>
    <w:rsid w:val="00D25534"/>
    <w:rsid w:val="00D35E15"/>
    <w:rsid w:val="00D50255"/>
    <w:rsid w:val="00D51846"/>
    <w:rsid w:val="00D530F2"/>
    <w:rsid w:val="00D55C9D"/>
    <w:rsid w:val="00D56574"/>
    <w:rsid w:val="00D566AA"/>
    <w:rsid w:val="00D57522"/>
    <w:rsid w:val="00D57C39"/>
    <w:rsid w:val="00D57E30"/>
    <w:rsid w:val="00D57F0D"/>
    <w:rsid w:val="00D61841"/>
    <w:rsid w:val="00D62A9E"/>
    <w:rsid w:val="00D65C92"/>
    <w:rsid w:val="00D65DB9"/>
    <w:rsid w:val="00D66520"/>
    <w:rsid w:val="00D72A06"/>
    <w:rsid w:val="00D73007"/>
    <w:rsid w:val="00D80033"/>
    <w:rsid w:val="00D828D6"/>
    <w:rsid w:val="00D835EC"/>
    <w:rsid w:val="00D8416A"/>
    <w:rsid w:val="00D85130"/>
    <w:rsid w:val="00D863A8"/>
    <w:rsid w:val="00D874CF"/>
    <w:rsid w:val="00D916E1"/>
    <w:rsid w:val="00D91E3C"/>
    <w:rsid w:val="00D94256"/>
    <w:rsid w:val="00D9705D"/>
    <w:rsid w:val="00DA1E55"/>
    <w:rsid w:val="00DA2965"/>
    <w:rsid w:val="00DA46B4"/>
    <w:rsid w:val="00DA764D"/>
    <w:rsid w:val="00DA7867"/>
    <w:rsid w:val="00DB0548"/>
    <w:rsid w:val="00DB5469"/>
    <w:rsid w:val="00DC00BE"/>
    <w:rsid w:val="00DC08FF"/>
    <w:rsid w:val="00DC0E7B"/>
    <w:rsid w:val="00DC1D18"/>
    <w:rsid w:val="00DC7DAF"/>
    <w:rsid w:val="00DD3323"/>
    <w:rsid w:val="00DD350B"/>
    <w:rsid w:val="00DD39B6"/>
    <w:rsid w:val="00DD47D3"/>
    <w:rsid w:val="00DD5A85"/>
    <w:rsid w:val="00DD7900"/>
    <w:rsid w:val="00DE0E86"/>
    <w:rsid w:val="00DE34CF"/>
    <w:rsid w:val="00DE3566"/>
    <w:rsid w:val="00DE4382"/>
    <w:rsid w:val="00DF123A"/>
    <w:rsid w:val="00DF766C"/>
    <w:rsid w:val="00E01B2B"/>
    <w:rsid w:val="00E056C9"/>
    <w:rsid w:val="00E074DE"/>
    <w:rsid w:val="00E13F3D"/>
    <w:rsid w:val="00E15BDB"/>
    <w:rsid w:val="00E15D92"/>
    <w:rsid w:val="00E20FA3"/>
    <w:rsid w:val="00E212D1"/>
    <w:rsid w:val="00E278F9"/>
    <w:rsid w:val="00E31D92"/>
    <w:rsid w:val="00E330E6"/>
    <w:rsid w:val="00E34898"/>
    <w:rsid w:val="00E3717E"/>
    <w:rsid w:val="00E40501"/>
    <w:rsid w:val="00E50169"/>
    <w:rsid w:val="00E5215A"/>
    <w:rsid w:val="00E52D90"/>
    <w:rsid w:val="00E5491E"/>
    <w:rsid w:val="00E70BEA"/>
    <w:rsid w:val="00E72E6A"/>
    <w:rsid w:val="00E74BBE"/>
    <w:rsid w:val="00E762E5"/>
    <w:rsid w:val="00E81D30"/>
    <w:rsid w:val="00E838DE"/>
    <w:rsid w:val="00E83DBE"/>
    <w:rsid w:val="00E84A44"/>
    <w:rsid w:val="00E84B33"/>
    <w:rsid w:val="00E86459"/>
    <w:rsid w:val="00E919BE"/>
    <w:rsid w:val="00E92299"/>
    <w:rsid w:val="00E93BF4"/>
    <w:rsid w:val="00EA228A"/>
    <w:rsid w:val="00EA56AB"/>
    <w:rsid w:val="00EA5A72"/>
    <w:rsid w:val="00EB09B7"/>
    <w:rsid w:val="00EB267B"/>
    <w:rsid w:val="00EB3863"/>
    <w:rsid w:val="00EC1820"/>
    <w:rsid w:val="00EC1EB7"/>
    <w:rsid w:val="00EC2A82"/>
    <w:rsid w:val="00EC55CE"/>
    <w:rsid w:val="00ED4BBA"/>
    <w:rsid w:val="00EE011E"/>
    <w:rsid w:val="00EE0FEE"/>
    <w:rsid w:val="00EE1D84"/>
    <w:rsid w:val="00EE7D7C"/>
    <w:rsid w:val="00EF364F"/>
    <w:rsid w:val="00EF3740"/>
    <w:rsid w:val="00EF543E"/>
    <w:rsid w:val="00EF5F67"/>
    <w:rsid w:val="00EF6429"/>
    <w:rsid w:val="00EF67E5"/>
    <w:rsid w:val="00F11CFB"/>
    <w:rsid w:val="00F158E1"/>
    <w:rsid w:val="00F21CED"/>
    <w:rsid w:val="00F24889"/>
    <w:rsid w:val="00F24976"/>
    <w:rsid w:val="00F25D98"/>
    <w:rsid w:val="00F26C89"/>
    <w:rsid w:val="00F300FB"/>
    <w:rsid w:val="00F32054"/>
    <w:rsid w:val="00F322B3"/>
    <w:rsid w:val="00F34C59"/>
    <w:rsid w:val="00F37901"/>
    <w:rsid w:val="00F40501"/>
    <w:rsid w:val="00F40FD6"/>
    <w:rsid w:val="00F421D5"/>
    <w:rsid w:val="00F479B6"/>
    <w:rsid w:val="00F52178"/>
    <w:rsid w:val="00F568EB"/>
    <w:rsid w:val="00F60629"/>
    <w:rsid w:val="00F615AA"/>
    <w:rsid w:val="00F91D4A"/>
    <w:rsid w:val="00F91FBD"/>
    <w:rsid w:val="00F93B13"/>
    <w:rsid w:val="00F9424F"/>
    <w:rsid w:val="00FA1960"/>
    <w:rsid w:val="00FA231D"/>
    <w:rsid w:val="00FA3147"/>
    <w:rsid w:val="00FA460B"/>
    <w:rsid w:val="00FA488B"/>
    <w:rsid w:val="00FA505A"/>
    <w:rsid w:val="00FB312A"/>
    <w:rsid w:val="00FB5456"/>
    <w:rsid w:val="00FB5EB3"/>
    <w:rsid w:val="00FB6386"/>
    <w:rsid w:val="00FB7DB3"/>
    <w:rsid w:val="00FC0FDF"/>
    <w:rsid w:val="00FC1440"/>
    <w:rsid w:val="00FC3D3A"/>
    <w:rsid w:val="00FD01D4"/>
    <w:rsid w:val="00FD5402"/>
    <w:rsid w:val="00FD56B1"/>
    <w:rsid w:val="00FE6A9F"/>
    <w:rsid w:val="00FF00CB"/>
    <w:rsid w:val="00FF1B69"/>
    <w:rsid w:val="00FF2A7E"/>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apple-converted-space">
    <w:name w:val="apple-converted-space"/>
    <w:rsid w:val="00D9705D"/>
  </w:style>
  <w:style w:type="character" w:customStyle="1" w:styleId="B3Char">
    <w:name w:val="B3 Char"/>
    <w:link w:val="B3"/>
    <w:qFormat/>
    <w:locked/>
    <w:rsid w:val="00D9705D"/>
    <w:rPr>
      <w:rFonts w:ascii="Times New Roman" w:hAnsi="Times New Roman"/>
      <w:lang w:val="en-GB" w:eastAsia="en-US"/>
    </w:rPr>
  </w:style>
  <w:style w:type="character" w:styleId="af5">
    <w:name w:val="Placeholder Text"/>
    <w:basedOn w:val="a0"/>
    <w:uiPriority w:val="99"/>
    <w:semiHidden/>
    <w:rsid w:val="00D874CF"/>
    <w:rPr>
      <w:color w:val="808080"/>
    </w:rPr>
  </w:style>
  <w:style w:type="paragraph" w:styleId="af6">
    <w:name w:val="Revision"/>
    <w:hidden/>
    <w:uiPriority w:val="99"/>
    <w:semiHidden/>
    <w:rsid w:val="000A1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BAA16-F872-4400-8308-848E170B7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TotalTime>
  <Pages>2</Pages>
  <Words>415</Words>
  <Characters>2366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732</cp:revision>
  <cp:lastPrinted>1900-01-01T00:00:00Z</cp:lastPrinted>
  <dcterms:created xsi:type="dcterms:W3CDTF">2022-01-27T04:19:00Z</dcterms:created>
  <dcterms:modified xsi:type="dcterms:W3CDTF">2023-03-03T07:00:00Z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